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28E6A" w14:textId="545D14D0"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906AD">
        <w:rPr>
          <w:b/>
          <w:noProof/>
          <w:sz w:val="24"/>
        </w:rPr>
        <w:t>6</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9E2295" w:rsidRPr="009E2295">
        <w:rPr>
          <w:b/>
          <w:iCs/>
          <w:noProof/>
          <w:sz w:val="28"/>
        </w:rPr>
        <w:t>6395</w:t>
      </w:r>
      <w:r w:rsidRPr="002A61F5">
        <w:rPr>
          <w:b/>
          <w:iCs/>
          <w:noProof/>
          <w:sz w:val="28"/>
        </w:rPr>
        <w:fldChar w:fldCharType="end"/>
      </w:r>
    </w:p>
    <w:p w14:paraId="7A8D817F" w14:textId="77777777" w:rsidR="004C6A28" w:rsidRDefault="004C6A28" w:rsidP="004C6A2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proofErr w:type="spellStart"/>
      <w:r w:rsidRPr="00283374">
        <w:rPr>
          <w:b/>
          <w:sz w:val="24"/>
          <w:lang w:val="en-US"/>
        </w:rPr>
        <w:t>Elbonia</w:t>
      </w:r>
      <w:proofErr w:type="spellEnd"/>
      <w:r>
        <w:rPr>
          <w:b/>
          <w:sz w:val="24"/>
          <w:lang w:val="en-US"/>
        </w:rPr>
        <w:fldChar w:fldCharType="end"/>
      </w:r>
      <w:r>
        <w:rPr>
          <w:b/>
          <w:noProof/>
          <w:sz w:val="24"/>
        </w:rPr>
        <w:t>,</w:t>
      </w:r>
      <w:r w:rsidRPr="004E0C3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16</w:t>
      </w:r>
      <w:r w:rsidRPr="00C73127">
        <w:rPr>
          <w:b/>
          <w:sz w:val="24"/>
          <w:lang w:val="en-US"/>
        </w:rPr>
        <w:t xml:space="preserve"> </w:t>
      </w:r>
      <w:r>
        <w:rPr>
          <w:b/>
          <w:sz w:val="24"/>
          <w:lang w:val="en-US"/>
        </w:rPr>
        <w:fldChar w:fldCharType="end"/>
      </w:r>
      <w:r>
        <w:rPr>
          <w:b/>
          <w:noProof/>
          <w:sz w:val="24"/>
        </w:rPr>
        <w:t xml:space="preserve">- </w:t>
      </w:r>
      <w:r>
        <w:rPr>
          <w:b/>
          <w:sz w:val="24"/>
          <w:lang w:val="en-US"/>
        </w:rPr>
        <w:t>27 August</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t xml:space="preserve">   </w:t>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145341B9"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w:t>
            </w:r>
            <w:r w:rsidR="00791E96">
              <w:rPr>
                <w:b/>
                <w:noProof/>
                <w:sz w:val="28"/>
              </w:rPr>
              <w:t>1</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31100249" w:rsidR="004E0C36" w:rsidRPr="00410371" w:rsidRDefault="009E2295" w:rsidP="00D91350">
            <w:pPr>
              <w:pStyle w:val="CRCoverPage"/>
              <w:spacing w:after="0"/>
              <w:rPr>
                <w:noProof/>
              </w:rPr>
            </w:pPr>
            <w:r>
              <w:rPr>
                <w:b/>
                <w:noProof/>
                <w:sz w:val="28"/>
              </w:rPr>
              <w:t>3210</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1E783A0" w:rsidR="004E0C36" w:rsidRPr="00410371" w:rsidRDefault="00C06462"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33BED4E8"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C06462">
              <w:rPr>
                <w:b/>
                <w:noProof/>
                <w:sz w:val="28"/>
              </w:rPr>
              <w:t>9</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11061A29" w:rsidR="004E0C36" w:rsidRDefault="00791E96" w:rsidP="00D91350">
            <w:pPr>
              <w:pStyle w:val="CRCoverPage"/>
              <w:spacing w:after="0"/>
              <w:jc w:val="center"/>
              <w:rPr>
                <w:b/>
                <w:caps/>
                <w:noProof/>
              </w:rPr>
            </w:pPr>
            <w:r>
              <w:rPr>
                <w:b/>
                <w:caps/>
                <w:noProof/>
              </w:rPr>
              <w:t>x</w:t>
            </w: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4E02023F" w:rsidR="004E0C36" w:rsidRDefault="00791E96" w:rsidP="00D91350">
            <w:pPr>
              <w:pStyle w:val="CRCoverPage"/>
              <w:spacing w:after="0"/>
              <w:jc w:val="center"/>
              <w:rPr>
                <w:b/>
                <w:caps/>
                <w:noProof/>
              </w:rPr>
            </w:pPr>
            <w:r>
              <w:rPr>
                <w:b/>
                <w:caps/>
                <w:noProof/>
              </w:rPr>
              <w:t>x</w:t>
            </w: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74AE84BA" w:rsidR="004E0C36" w:rsidRDefault="00C06462" w:rsidP="00D91350">
            <w:pPr>
              <w:pStyle w:val="CRCoverPage"/>
              <w:spacing w:after="0"/>
              <w:ind w:left="100"/>
              <w:rPr>
                <w:noProof/>
              </w:rPr>
            </w:pPr>
            <w:r>
              <w:rPr>
                <w:noProof/>
              </w:rPr>
              <w:t>Clarification on support of CAG in SNPN</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rsidRPr="00E4735A"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50E0D2C0" w:rsidR="004E0C36" w:rsidRPr="00B86291" w:rsidRDefault="00C06462" w:rsidP="00D91350">
            <w:pPr>
              <w:pStyle w:val="CRCoverPage"/>
              <w:spacing w:after="0"/>
              <w:ind w:left="100"/>
              <w:rPr>
                <w:noProof/>
                <w:lang w:val="fi-FI"/>
              </w:rPr>
            </w:pPr>
            <w:r>
              <w:rPr>
                <w:noProof/>
                <w:lang w:val="fi-FI"/>
              </w:rPr>
              <w:t>Deutsche Telekom</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29D40EAB" w:rsidR="004E0C36" w:rsidRDefault="007E7BA6" w:rsidP="00D91350">
            <w:pPr>
              <w:pStyle w:val="CRCoverPage"/>
              <w:spacing w:after="0"/>
              <w:ind w:left="100"/>
              <w:rPr>
                <w:noProof/>
              </w:rPr>
            </w:pPr>
            <w:r w:rsidRPr="007E7BA6">
              <w:rPr>
                <w:noProof/>
              </w:rPr>
              <w:t>Vertical_LAN</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038596D7"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4C6A28">
              <w:rPr>
                <w:noProof/>
              </w:rPr>
              <w:t>7</w:t>
            </w:r>
            <w:r w:rsidRPr="00766F5C">
              <w:rPr>
                <w:noProof/>
              </w:rPr>
              <w:t>-</w:t>
            </w:r>
            <w:r w:rsidR="00C06462">
              <w:rPr>
                <w:noProof/>
              </w:rPr>
              <w:t>2</w:t>
            </w:r>
            <w:r w:rsidR="004C6A28">
              <w:rPr>
                <w:noProof/>
              </w:rPr>
              <w:t>6</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bookmarkStart w:id="1" w:name="_GoBack"/>
            <w:bookmarkEnd w:id="1"/>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0704C5C" w14:textId="77777777" w:rsidR="00425BE0" w:rsidRDefault="00C06462" w:rsidP="005E7C9C">
            <w:pPr>
              <w:pStyle w:val="B1"/>
              <w:spacing w:before="60" w:after="0"/>
              <w:ind w:left="0" w:firstLine="0"/>
              <w:rPr>
                <w:rFonts w:ascii="Arial" w:hAnsi="Arial" w:cs="Arial"/>
                <w:bCs/>
              </w:rPr>
            </w:pPr>
            <w:r>
              <w:rPr>
                <w:rFonts w:ascii="Arial" w:hAnsi="Arial" w:cs="Arial"/>
                <w:bCs/>
              </w:rPr>
              <w:t xml:space="preserve">For those having followed NPN and </w:t>
            </w:r>
            <w:proofErr w:type="spellStart"/>
            <w:r>
              <w:rPr>
                <w:rFonts w:ascii="Arial" w:hAnsi="Arial" w:cs="Arial"/>
                <w:bCs/>
              </w:rPr>
              <w:t>eNPN</w:t>
            </w:r>
            <w:proofErr w:type="spellEnd"/>
            <w:r>
              <w:rPr>
                <w:rFonts w:ascii="Arial" w:hAnsi="Arial" w:cs="Arial"/>
                <w:bCs/>
              </w:rPr>
              <w:t>, it is clear that CAG is a mechanism supported by PLMNs to better support PNI-NPNs</w:t>
            </w:r>
            <w:r w:rsidR="005E7C9C">
              <w:rPr>
                <w:rFonts w:ascii="Arial" w:hAnsi="Arial" w:cs="Arial"/>
                <w:bCs/>
              </w:rPr>
              <w:t>.</w:t>
            </w:r>
          </w:p>
          <w:p w14:paraId="7F20AC48" w14:textId="77777777" w:rsidR="00425BE0" w:rsidRDefault="00C06462" w:rsidP="005E7C9C">
            <w:pPr>
              <w:pStyle w:val="B1"/>
              <w:spacing w:before="60" w:after="0"/>
              <w:ind w:left="0" w:firstLine="0"/>
              <w:rPr>
                <w:rFonts w:ascii="Arial" w:hAnsi="Arial" w:cs="Arial"/>
                <w:bCs/>
              </w:rPr>
            </w:pPr>
            <w:r>
              <w:rPr>
                <w:rFonts w:ascii="Arial" w:hAnsi="Arial" w:cs="Arial"/>
                <w:bCs/>
              </w:rPr>
              <w:t xml:space="preserve">It was never considered or discussed to use it within SNPNs, there are no </w:t>
            </w:r>
            <w:proofErr w:type="spellStart"/>
            <w:r>
              <w:rPr>
                <w:rFonts w:ascii="Arial" w:hAnsi="Arial" w:cs="Arial"/>
                <w:bCs/>
              </w:rPr>
              <w:t>rquirements</w:t>
            </w:r>
            <w:proofErr w:type="spellEnd"/>
            <w:r>
              <w:rPr>
                <w:rFonts w:ascii="Arial" w:hAnsi="Arial" w:cs="Arial"/>
                <w:bCs/>
              </w:rPr>
              <w:t xml:space="preserve"> for </w:t>
            </w:r>
            <w:r w:rsidR="00425BE0">
              <w:rPr>
                <w:rFonts w:ascii="Arial" w:hAnsi="Arial" w:cs="Arial"/>
                <w:bCs/>
              </w:rPr>
              <w:t>it</w:t>
            </w:r>
            <w:r>
              <w:rPr>
                <w:rFonts w:ascii="Arial" w:hAnsi="Arial" w:cs="Arial"/>
                <w:bCs/>
              </w:rPr>
              <w:t xml:space="preserve"> and it is not </w:t>
            </w:r>
            <w:r w:rsidR="00425BE0">
              <w:rPr>
                <w:rFonts w:ascii="Arial" w:hAnsi="Arial" w:cs="Arial"/>
                <w:bCs/>
              </w:rPr>
              <w:t>specified</w:t>
            </w:r>
            <w:r>
              <w:rPr>
                <w:rFonts w:ascii="Arial" w:hAnsi="Arial" w:cs="Arial"/>
                <w:bCs/>
              </w:rPr>
              <w:t xml:space="preserve"> for network selection </w:t>
            </w:r>
            <w:r w:rsidR="00425BE0">
              <w:rPr>
                <w:rFonts w:ascii="Arial" w:hAnsi="Arial" w:cs="Arial"/>
                <w:bCs/>
              </w:rPr>
              <w:t>when in</w:t>
            </w:r>
            <w:r>
              <w:rPr>
                <w:rFonts w:ascii="Arial" w:hAnsi="Arial" w:cs="Arial"/>
                <w:bCs/>
              </w:rPr>
              <w:t xml:space="preserve"> SNPN mode.</w:t>
            </w:r>
          </w:p>
          <w:p w14:paraId="77EEFDFC" w14:textId="33B9EF5E" w:rsidR="004E0C36" w:rsidRDefault="00C06462" w:rsidP="005E7C9C">
            <w:pPr>
              <w:pStyle w:val="B1"/>
              <w:spacing w:before="60" w:after="0"/>
              <w:ind w:left="0" w:firstLine="0"/>
              <w:rPr>
                <w:rFonts w:ascii="Arial" w:hAnsi="Arial" w:cs="Arial"/>
                <w:bCs/>
              </w:rPr>
            </w:pPr>
            <w:r>
              <w:rPr>
                <w:rFonts w:ascii="Arial" w:hAnsi="Arial" w:cs="Arial"/>
                <w:bCs/>
              </w:rPr>
              <w:t>However, reading the specification, it is not clear that it is not supported in SNPNs.</w:t>
            </w:r>
          </w:p>
          <w:p w14:paraId="0C592355" w14:textId="4DC15CD7" w:rsidR="00C06462" w:rsidRPr="00766F5C" w:rsidRDefault="00C06462" w:rsidP="005E7C9C">
            <w:pPr>
              <w:pStyle w:val="B1"/>
              <w:spacing w:before="60" w:after="0"/>
              <w:ind w:left="0" w:firstLine="0"/>
              <w:rPr>
                <w:rFonts w:ascii="Arial" w:hAnsi="Arial" w:cs="Arial"/>
                <w:bCs/>
              </w:rPr>
            </w:pPr>
            <w:proofErr w:type="gramStart"/>
            <w:r>
              <w:rPr>
                <w:rFonts w:ascii="Arial" w:hAnsi="Arial" w:cs="Arial"/>
                <w:bCs/>
              </w:rPr>
              <w:t>Similarly</w:t>
            </w:r>
            <w:proofErr w:type="gramEnd"/>
            <w:r>
              <w:rPr>
                <w:rFonts w:ascii="Arial" w:hAnsi="Arial" w:cs="Arial"/>
                <w:bCs/>
              </w:rPr>
              <w:t xml:space="preserve"> to </w:t>
            </w:r>
            <w:proofErr w:type="spellStart"/>
            <w:r>
              <w:rPr>
                <w:rFonts w:ascii="Arial" w:hAnsi="Arial" w:cs="Arial"/>
                <w:bCs/>
              </w:rPr>
              <w:t>CIoT</w:t>
            </w:r>
            <w:proofErr w:type="spellEnd"/>
            <w:r>
              <w:rPr>
                <w:rFonts w:ascii="Arial" w:hAnsi="Arial" w:cs="Arial"/>
                <w:bCs/>
              </w:rPr>
              <w:t xml:space="preserve"> (“</w:t>
            </w:r>
            <w:proofErr w:type="spellStart"/>
            <w:r w:rsidRPr="00C06462">
              <w:rPr>
                <w:rFonts w:ascii="Arial" w:hAnsi="Arial" w:cs="Arial"/>
                <w:bCs/>
                <w:i/>
              </w:rPr>
              <w:t>CIoT</w:t>
            </w:r>
            <w:proofErr w:type="spellEnd"/>
            <w:r w:rsidRPr="00C06462">
              <w:rPr>
                <w:rFonts w:ascii="Arial" w:hAnsi="Arial" w:cs="Arial"/>
                <w:bCs/>
                <w:i/>
              </w:rPr>
              <w:t xml:space="preserve"> 5GS optimizations are not supported in SNPNs</w:t>
            </w:r>
            <w:r>
              <w:rPr>
                <w:rFonts w:ascii="Arial" w:hAnsi="Arial" w:cs="Arial"/>
                <w:bCs/>
              </w:rPr>
              <w:t>”), there should be a clear statement in the specification clarifying that CAG is not supported in SNPNs.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950E0DE" w14:textId="223677DB" w:rsidR="00DF70A8" w:rsidRDefault="00C06462" w:rsidP="004E0C36">
            <w:pPr>
              <w:pStyle w:val="CRCoverPage"/>
              <w:spacing w:after="0"/>
              <w:rPr>
                <w:noProof/>
              </w:rPr>
            </w:pPr>
            <w:r>
              <w:rPr>
                <w:noProof/>
              </w:rPr>
              <w:t>Add clarification that SNPNs do not support CAG</w:t>
            </w:r>
            <w:r w:rsidR="00DF70A8">
              <w:rPr>
                <w:noProof/>
              </w:rPr>
              <w:t xml:space="preserve">. </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428DF40B" w:rsidR="004E0C36" w:rsidRDefault="00C84F12" w:rsidP="004E0C36">
            <w:pPr>
              <w:pStyle w:val="CRCoverPage"/>
              <w:spacing w:after="0"/>
              <w:rPr>
                <w:noProof/>
              </w:rPr>
            </w:pPr>
            <w:r>
              <w:rPr>
                <w:noProof/>
              </w:rPr>
              <w:t xml:space="preserve">No clear description on the </w:t>
            </w:r>
            <w:r w:rsidR="00C06462">
              <w:rPr>
                <w:noProof/>
              </w:rPr>
              <w:t>applicability of CAG</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31A029D" w:rsidR="004E0C36" w:rsidRDefault="00C06462" w:rsidP="00D91350">
            <w:pPr>
              <w:pStyle w:val="CRCoverPage"/>
              <w:spacing w:after="0"/>
              <w:rPr>
                <w:noProof/>
              </w:rPr>
            </w:pPr>
            <w:r w:rsidRPr="00C06462">
              <w:rPr>
                <w:noProof/>
              </w:rPr>
              <w:t>5.30.2.0</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30D1E941" w14:textId="77777777" w:rsidR="00C06462" w:rsidRDefault="00C06462" w:rsidP="00C06462">
      <w:pPr>
        <w:pStyle w:val="berschrift4"/>
      </w:pPr>
      <w:bookmarkStart w:id="2" w:name="_Toc51769463"/>
      <w:bookmarkStart w:id="3" w:name="_Toc75356351"/>
      <w:bookmarkStart w:id="4" w:name="_Toc20204211"/>
      <w:bookmarkStart w:id="5" w:name="_Toc27894903"/>
      <w:bookmarkStart w:id="6" w:name="_Toc36191983"/>
      <w:bookmarkStart w:id="7" w:name="_Toc45193073"/>
      <w:bookmarkStart w:id="8" w:name="_Toc47592705"/>
      <w:bookmarkStart w:id="9" w:name="_Toc51834792"/>
      <w:bookmarkStart w:id="10" w:name="_Toc59100618"/>
      <w:bookmarkStart w:id="11" w:name="_Toc524947349"/>
      <w:bookmarkStart w:id="12" w:name="_Toc20204205"/>
      <w:bookmarkStart w:id="13" w:name="_Toc27894897"/>
      <w:bookmarkStart w:id="14" w:name="_Toc36191977"/>
      <w:bookmarkStart w:id="15" w:name="_Toc45193067"/>
      <w:bookmarkStart w:id="16" w:name="_Toc47592699"/>
      <w:bookmarkStart w:id="17" w:name="_Toc51834786"/>
      <w:bookmarkStart w:id="18" w:name="_Toc68061978"/>
      <w:r>
        <w:lastRenderedPageBreak/>
        <w:t>5.30.2.0</w:t>
      </w:r>
      <w:r>
        <w:tab/>
        <w:t>General</w:t>
      </w:r>
      <w:bookmarkEnd w:id="2"/>
      <w:bookmarkEnd w:id="3"/>
    </w:p>
    <w:p w14:paraId="7FEE339B" w14:textId="77777777" w:rsidR="00C06462" w:rsidRDefault="00C06462" w:rsidP="00C06462">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15EDA4A8" w14:textId="644251B4" w:rsidR="00F90803" w:rsidRDefault="00C06462" w:rsidP="00C06462">
      <w:pPr>
        <w:rPr>
          <w:lang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not supported. </w:t>
      </w:r>
      <w:proofErr w:type="spellStart"/>
      <w:r>
        <w:rPr>
          <w:lang w:eastAsia="x-none"/>
        </w:rPr>
        <w:t>CIoT</w:t>
      </w:r>
      <w:proofErr w:type="spellEnd"/>
      <w:r>
        <w:rPr>
          <w:lang w:eastAsia="x-none"/>
        </w:rPr>
        <w:t xml:space="preserve"> 5GS optimizations are not supported in SNPNs.</w:t>
      </w:r>
      <w:ins w:id="19" w:author="Colom Ikuno, Josep" w:date="2021-06-28T14:04:00Z">
        <w:r w:rsidR="005C221E">
          <w:rPr>
            <w:lang w:eastAsia="x-none"/>
          </w:rPr>
          <w:t xml:space="preserve"> CAG is not supported in SNPNs.</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D84BF" w14:textId="77777777" w:rsidR="003968D1" w:rsidRDefault="003968D1">
      <w:r>
        <w:separator/>
      </w:r>
    </w:p>
  </w:endnote>
  <w:endnote w:type="continuationSeparator" w:id="0">
    <w:p w14:paraId="4EFFECF5" w14:textId="77777777" w:rsidR="003968D1" w:rsidRDefault="0039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BAD6" w14:textId="77777777" w:rsidR="00755AAC" w:rsidRDefault="00755AA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F46A" w14:textId="77777777" w:rsidR="00755AAC" w:rsidRDefault="00755AA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6C0B1" w14:textId="77777777" w:rsidR="00755AAC" w:rsidRDefault="00755AA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F1E3C" w14:textId="77777777" w:rsidR="003968D1" w:rsidRDefault="003968D1">
      <w:r>
        <w:separator/>
      </w:r>
    </w:p>
  </w:footnote>
  <w:footnote w:type="continuationSeparator" w:id="0">
    <w:p w14:paraId="38F35E1D" w14:textId="77777777" w:rsidR="003968D1" w:rsidRDefault="0039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1BF8A7E6" w:rsidR="00755AAC" w:rsidRDefault="00755AA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2D4DE35F" w:rsidR="00755AAC" w:rsidRDefault="00755AAC">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02E16552" w:rsidR="00755AAC" w:rsidRDefault="00755AA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66A9F"/>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13CB"/>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968D1"/>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25BE0"/>
    <w:rsid w:val="004329C2"/>
    <w:rsid w:val="004361F9"/>
    <w:rsid w:val="00443B82"/>
    <w:rsid w:val="00462BF4"/>
    <w:rsid w:val="004775B2"/>
    <w:rsid w:val="00480B11"/>
    <w:rsid w:val="00480F1E"/>
    <w:rsid w:val="00483D2B"/>
    <w:rsid w:val="004929E4"/>
    <w:rsid w:val="00497646"/>
    <w:rsid w:val="004A4C9E"/>
    <w:rsid w:val="004A5F77"/>
    <w:rsid w:val="004B23D6"/>
    <w:rsid w:val="004B4376"/>
    <w:rsid w:val="004B4E32"/>
    <w:rsid w:val="004B75B7"/>
    <w:rsid w:val="004C68DD"/>
    <w:rsid w:val="004C6A28"/>
    <w:rsid w:val="004D062B"/>
    <w:rsid w:val="004E0C36"/>
    <w:rsid w:val="004E1060"/>
    <w:rsid w:val="0051580D"/>
    <w:rsid w:val="0051592F"/>
    <w:rsid w:val="00524593"/>
    <w:rsid w:val="00526434"/>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C221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71B5"/>
    <w:rsid w:val="00660C48"/>
    <w:rsid w:val="0066153D"/>
    <w:rsid w:val="00667D08"/>
    <w:rsid w:val="00682A65"/>
    <w:rsid w:val="00683F6E"/>
    <w:rsid w:val="006906AD"/>
    <w:rsid w:val="0069086B"/>
    <w:rsid w:val="00691EA6"/>
    <w:rsid w:val="00692E16"/>
    <w:rsid w:val="006935E3"/>
    <w:rsid w:val="00695808"/>
    <w:rsid w:val="00695BE5"/>
    <w:rsid w:val="00697684"/>
    <w:rsid w:val="006A50AE"/>
    <w:rsid w:val="006A6349"/>
    <w:rsid w:val="006A7DF9"/>
    <w:rsid w:val="006B060E"/>
    <w:rsid w:val="006B46FB"/>
    <w:rsid w:val="006C1294"/>
    <w:rsid w:val="006C1684"/>
    <w:rsid w:val="006C6F07"/>
    <w:rsid w:val="006C7583"/>
    <w:rsid w:val="006C7CD7"/>
    <w:rsid w:val="006E21FB"/>
    <w:rsid w:val="006E4B32"/>
    <w:rsid w:val="006E7C50"/>
    <w:rsid w:val="006F308F"/>
    <w:rsid w:val="006F49DA"/>
    <w:rsid w:val="006F6170"/>
    <w:rsid w:val="007012E7"/>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1E96"/>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E7BA6"/>
    <w:rsid w:val="007F7259"/>
    <w:rsid w:val="008040A8"/>
    <w:rsid w:val="00817FB5"/>
    <w:rsid w:val="00820DF4"/>
    <w:rsid w:val="008279FA"/>
    <w:rsid w:val="00851D19"/>
    <w:rsid w:val="00852AB3"/>
    <w:rsid w:val="00853E7B"/>
    <w:rsid w:val="00861BEC"/>
    <w:rsid w:val="008626E7"/>
    <w:rsid w:val="00864404"/>
    <w:rsid w:val="008704A3"/>
    <w:rsid w:val="00870EE7"/>
    <w:rsid w:val="00877790"/>
    <w:rsid w:val="00884D72"/>
    <w:rsid w:val="008863B9"/>
    <w:rsid w:val="008975A9"/>
    <w:rsid w:val="008A45A6"/>
    <w:rsid w:val="008B0BD2"/>
    <w:rsid w:val="008C7A4F"/>
    <w:rsid w:val="008D2340"/>
    <w:rsid w:val="008D7636"/>
    <w:rsid w:val="008E5A8D"/>
    <w:rsid w:val="008E5EC7"/>
    <w:rsid w:val="008F686C"/>
    <w:rsid w:val="00902F00"/>
    <w:rsid w:val="009043EE"/>
    <w:rsid w:val="00905CBB"/>
    <w:rsid w:val="00907701"/>
    <w:rsid w:val="009148DE"/>
    <w:rsid w:val="00921006"/>
    <w:rsid w:val="00926D59"/>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4EC4"/>
    <w:rsid w:val="009A5753"/>
    <w:rsid w:val="009A579D"/>
    <w:rsid w:val="009A61C1"/>
    <w:rsid w:val="009B074E"/>
    <w:rsid w:val="009B3C1E"/>
    <w:rsid w:val="009C6538"/>
    <w:rsid w:val="009D340E"/>
    <w:rsid w:val="009D54AE"/>
    <w:rsid w:val="009E1354"/>
    <w:rsid w:val="009E2295"/>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75C"/>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0E76"/>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52600"/>
    <w:rsid w:val="00B67B97"/>
    <w:rsid w:val="00B724C5"/>
    <w:rsid w:val="00B72881"/>
    <w:rsid w:val="00B728AA"/>
    <w:rsid w:val="00B81798"/>
    <w:rsid w:val="00B826F8"/>
    <w:rsid w:val="00B82DC7"/>
    <w:rsid w:val="00B86291"/>
    <w:rsid w:val="00B9136E"/>
    <w:rsid w:val="00B94FD6"/>
    <w:rsid w:val="00B95285"/>
    <w:rsid w:val="00B968C8"/>
    <w:rsid w:val="00BA2680"/>
    <w:rsid w:val="00BA3EC5"/>
    <w:rsid w:val="00BA51D9"/>
    <w:rsid w:val="00BB2F6E"/>
    <w:rsid w:val="00BB45DF"/>
    <w:rsid w:val="00BB5DFC"/>
    <w:rsid w:val="00BC75E7"/>
    <w:rsid w:val="00BD279D"/>
    <w:rsid w:val="00BD4578"/>
    <w:rsid w:val="00BD6A48"/>
    <w:rsid w:val="00BD6BB8"/>
    <w:rsid w:val="00BE3A8B"/>
    <w:rsid w:val="00BE5E16"/>
    <w:rsid w:val="00C008CF"/>
    <w:rsid w:val="00C03D36"/>
    <w:rsid w:val="00C06462"/>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72BF5"/>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E066C"/>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2414"/>
    <w:rsid w:val="00D87D4A"/>
    <w:rsid w:val="00D91350"/>
    <w:rsid w:val="00DA76A0"/>
    <w:rsid w:val="00DB68E1"/>
    <w:rsid w:val="00DC5858"/>
    <w:rsid w:val="00DD36FA"/>
    <w:rsid w:val="00DE3168"/>
    <w:rsid w:val="00DE34CF"/>
    <w:rsid w:val="00DF70A8"/>
    <w:rsid w:val="00DF7529"/>
    <w:rsid w:val="00DF7C86"/>
    <w:rsid w:val="00E00107"/>
    <w:rsid w:val="00E00279"/>
    <w:rsid w:val="00E01383"/>
    <w:rsid w:val="00E06DBB"/>
    <w:rsid w:val="00E12422"/>
    <w:rsid w:val="00E1307E"/>
    <w:rsid w:val="00E13F3D"/>
    <w:rsid w:val="00E14CF7"/>
    <w:rsid w:val="00E16184"/>
    <w:rsid w:val="00E208F9"/>
    <w:rsid w:val="00E2280D"/>
    <w:rsid w:val="00E34898"/>
    <w:rsid w:val="00E36E17"/>
    <w:rsid w:val="00E4735A"/>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010E"/>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bsatz-Standardschriftart"/>
    <w:uiPriority w:val="99"/>
    <w:semiHidden/>
    <w:unhideWhenUsed/>
    <w:rsid w:val="00972A5E"/>
    <w:rPr>
      <w:color w:val="605E5C"/>
      <w:shd w:val="clear" w:color="auto" w:fill="E1DFDD"/>
    </w:rPr>
  </w:style>
  <w:style w:type="paragraph" w:styleId="berarbeitung">
    <w:name w:val="Revision"/>
    <w:hidden/>
    <w:uiPriority w:val="99"/>
    <w:semiHidden/>
    <w:rsid w:val="00524593"/>
    <w:rPr>
      <w:rFonts w:ascii="Times New Roman" w:hAnsi="Times New Roman"/>
      <w:lang w:val="en-GB" w:eastAsia="en-US"/>
    </w:rPr>
  </w:style>
  <w:style w:type="paragraph" w:styleId="Indexberschrift">
    <w:name w:val="index heading"/>
    <w:basedOn w:val="Standard"/>
    <w:next w:val="Standard"/>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berschrift4Zchn">
    <w:name w:val="Überschrift 4 Zchn"/>
    <w:basedOn w:val="Absatz-Standardschriftart"/>
    <w:link w:val="berschrift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DD835-552A-44BD-BD23-E34DE76BD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472</Words>
  <Characters>2980</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Gludovacz, Dieter</dc:creator>
  <cp:keywords/>
  <dc:description/>
  <cp:lastModifiedBy>Gludovacz, Dieter</cp:lastModifiedBy>
  <cp:revision>3</cp:revision>
  <cp:lastPrinted>1900-01-01T05:00:00Z</cp:lastPrinted>
  <dcterms:created xsi:type="dcterms:W3CDTF">2021-08-10T19:26:00Z</dcterms:created>
  <dcterms:modified xsi:type="dcterms:W3CDTF">2021-08-10T19:28:00Z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